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FA957" w14:textId="3808E01A" w:rsidR="009339FE" w:rsidRPr="003A4497" w:rsidRDefault="009339FE" w:rsidP="009339F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6708</w:t>
      </w:r>
    </w:p>
    <w:p w14:paraId="3E905D33" w14:textId="2F2D4A5B" w:rsidR="009339FE" w:rsidRPr="003A4497" w:rsidRDefault="009339FE" w:rsidP="009339F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9339FE">
        <w:rPr>
          <w:rFonts w:ascii="Arial" w:hAnsi="Arial" w:cs="Arial"/>
          <w:b/>
          <w:bCs/>
          <w:noProof/>
          <w:szCs w:val="24"/>
        </w:rPr>
        <w:t>Jeju, Korea, May 27 – May 31, 202</w:t>
      </w:r>
      <w:r w:rsidRPr="003A4497">
        <w:rPr>
          <w:rFonts w:ascii="Arial" w:hAnsi="Arial" w:cs="Arial"/>
          <w:b/>
          <w:bCs/>
          <w:noProof/>
          <w:szCs w:val="24"/>
        </w:rPr>
        <w:t>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6DD03BA6" w14:textId="77777777" w:rsidR="009339FE" w:rsidRDefault="009339FE" w:rsidP="003A4497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71A36C29" w14:textId="61AC458E" w:rsidR="003A4497" w:rsidRPr="003A4497" w:rsidRDefault="003A4497" w:rsidP="003A4497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#162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4926</w:t>
      </w:r>
    </w:p>
    <w:p w14:paraId="43B72E6A" w14:textId="012045C0" w:rsidR="003A4497" w:rsidRPr="003A4497" w:rsidRDefault="003A4497" w:rsidP="00904020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Changsha, China, April 15 – April 19, 2024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731AF276" w14:textId="77777777" w:rsidR="003A4497" w:rsidRDefault="003A4497" w:rsidP="0090402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  <w:lang w:eastAsia="zh-CN"/>
        </w:rPr>
      </w:pPr>
    </w:p>
    <w:p w14:paraId="5D43724D" w14:textId="3B66DA84" w:rsidR="00904020" w:rsidRPr="00E57CD3" w:rsidRDefault="00904020" w:rsidP="0090402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E57CD3">
        <w:rPr>
          <w:rFonts w:ascii="Arial" w:hAnsi="Arial" w:cs="Arial"/>
          <w:b/>
          <w:bCs/>
          <w:noProof/>
          <w:szCs w:val="24"/>
        </w:rPr>
        <w:t>SA WG2 Meeting #S2-161</w:t>
      </w:r>
      <w:r w:rsidRPr="00E57CD3">
        <w:rPr>
          <w:rFonts w:ascii="Arial" w:hAnsi="Arial" w:cs="Arial"/>
          <w:b/>
          <w:bCs/>
          <w:noProof/>
          <w:szCs w:val="24"/>
        </w:rPr>
        <w:tab/>
        <w:t>S2-240</w:t>
      </w:r>
      <w:r w:rsidR="00E050E6">
        <w:rPr>
          <w:rFonts w:ascii="Arial" w:hAnsi="Arial" w:cs="Arial"/>
          <w:b/>
          <w:bCs/>
          <w:noProof/>
          <w:szCs w:val="24"/>
        </w:rPr>
        <w:t>2776</w:t>
      </w:r>
    </w:p>
    <w:p w14:paraId="7F84E4E3" w14:textId="1D549EB5" w:rsidR="00904020" w:rsidRPr="00E57CD3" w:rsidRDefault="00904020" w:rsidP="009040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E57CD3"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4D3337" w:rsidRPr="00E57CD3">
        <w:rPr>
          <w:rFonts w:ascii="Arial" w:hAnsi="Arial" w:cs="Arial"/>
          <w:b/>
          <w:bCs/>
          <w:noProof/>
          <w:szCs w:val="24"/>
        </w:rPr>
        <w:t>1</w:t>
      </w:r>
      <w:r w:rsidRPr="00E57CD3">
        <w:rPr>
          <w:rFonts w:ascii="Arial" w:hAnsi="Arial" w:cs="Arial"/>
          <w:b/>
          <w:bCs/>
          <w:noProof/>
          <w:szCs w:val="24"/>
        </w:rPr>
        <w:t xml:space="preserve"> March, 2024, Athens, Greece</w:t>
      </w:r>
      <w:r w:rsidRPr="00E57CD3">
        <w:t xml:space="preserve">                                                             </w:t>
      </w:r>
      <w:proofErr w:type="gramStart"/>
      <w:r w:rsidRPr="00E57CD3">
        <w:t xml:space="preserve">   </w:t>
      </w:r>
      <w:r w:rsidRPr="00E57CD3">
        <w:rPr>
          <w:rFonts w:ascii="Arial" w:hAnsi="Arial" w:cs="Arial"/>
          <w:b/>
          <w:bCs/>
          <w:noProof/>
          <w:szCs w:val="24"/>
        </w:rPr>
        <w:t>(</w:t>
      </w:r>
      <w:proofErr w:type="gramEnd"/>
      <w:r w:rsidRPr="00E57CD3">
        <w:rPr>
          <w:rFonts w:ascii="Arial" w:hAnsi="Arial" w:cs="Arial"/>
          <w:b/>
          <w:bCs/>
          <w:noProof/>
          <w:szCs w:val="24"/>
        </w:rPr>
        <w:t>revision of SP-231803)</w:t>
      </w:r>
    </w:p>
    <w:p w14:paraId="2E4DFB5A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61D36090" w14:textId="20B04A60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ko-KR"/>
        </w:rPr>
      </w:pPr>
      <w:r w:rsidRPr="00E57CD3">
        <w:rPr>
          <w:rFonts w:ascii="Arial" w:eastAsia="Batang" w:hAnsi="Arial"/>
          <w:b/>
          <w:lang w:eastAsia="zh-CN"/>
        </w:rPr>
        <w:t>Source:</w:t>
      </w:r>
      <w:r w:rsidRPr="00E57CD3">
        <w:rPr>
          <w:rFonts w:ascii="Arial" w:eastAsia="Batang" w:hAnsi="Arial"/>
          <w:b/>
          <w:lang w:eastAsia="zh-CN"/>
        </w:rPr>
        <w:tab/>
      </w:r>
      <w:r w:rsidRPr="00E57CD3">
        <w:rPr>
          <w:rFonts w:ascii="Arial" w:hAnsi="Arial" w:cs="Arial"/>
          <w:b/>
        </w:rPr>
        <w:t>Huawei, HiSilicon, OPPO</w:t>
      </w:r>
    </w:p>
    <w:p w14:paraId="052C5F6D" w14:textId="322E66B3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57CD3">
        <w:rPr>
          <w:rFonts w:ascii="Arial" w:eastAsia="Batang" w:hAnsi="Arial" w:cs="Arial"/>
          <w:b/>
          <w:lang w:eastAsia="zh-CN"/>
        </w:rPr>
        <w:t>Title:</w:t>
      </w:r>
      <w:r w:rsidRPr="00E57CD3">
        <w:rPr>
          <w:rFonts w:ascii="Arial" w:eastAsia="Batang" w:hAnsi="Arial" w:cs="Arial"/>
          <w:b/>
          <w:lang w:eastAsia="zh-CN"/>
        </w:rPr>
        <w:tab/>
        <w:t>SID</w:t>
      </w:r>
      <w:r w:rsidR="00E57CD3">
        <w:rPr>
          <w:rFonts w:ascii="Arial" w:eastAsia="Batang" w:hAnsi="Arial" w:cs="Arial"/>
          <w:b/>
          <w:lang w:eastAsia="zh-CN"/>
        </w:rPr>
        <w:t xml:space="preserve"> Revis</w:t>
      </w:r>
      <w:r w:rsidR="00296FE5">
        <w:rPr>
          <w:rFonts w:ascii="Arial" w:eastAsia="Batang" w:hAnsi="Arial" w:cs="Arial"/>
          <w:b/>
          <w:lang w:eastAsia="zh-CN"/>
        </w:rPr>
        <w:t>ion</w:t>
      </w:r>
      <w:r w:rsidR="00E57CD3">
        <w:rPr>
          <w:rFonts w:ascii="Arial" w:eastAsia="Batang" w:hAnsi="Arial" w:cs="Arial"/>
          <w:b/>
          <w:lang w:eastAsia="zh-CN"/>
        </w:rPr>
        <w:t xml:space="preserve"> </w:t>
      </w:r>
      <w:r w:rsidRPr="00E57CD3">
        <w:rPr>
          <w:rFonts w:ascii="Arial" w:eastAsia="Batang" w:hAnsi="Arial" w:cs="Arial"/>
          <w:b/>
          <w:lang w:eastAsia="zh-CN"/>
        </w:rPr>
        <w:t>o</w:t>
      </w:r>
      <w:r w:rsidR="00296FE5">
        <w:rPr>
          <w:rFonts w:ascii="Arial" w:eastAsia="Batang" w:hAnsi="Arial" w:cs="Arial"/>
          <w:b/>
          <w:lang w:eastAsia="zh-CN"/>
        </w:rPr>
        <w:t>f</w:t>
      </w:r>
      <w:r w:rsidRPr="00E57CD3">
        <w:rPr>
          <w:rFonts w:ascii="Arial" w:eastAsia="Batang" w:hAnsi="Arial" w:cs="Arial"/>
          <w:b/>
          <w:lang w:eastAsia="zh-CN"/>
        </w:rPr>
        <w:t xml:space="preserve"> Architecture support of Ambient power-enabled Internet of Things</w:t>
      </w:r>
    </w:p>
    <w:p w14:paraId="125591FF" w14:textId="77777777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E57CD3">
        <w:rPr>
          <w:rFonts w:ascii="Arial" w:eastAsia="Batang" w:hAnsi="Arial"/>
          <w:b/>
          <w:lang w:eastAsia="zh-CN"/>
        </w:rPr>
        <w:t>Document for:</w:t>
      </w:r>
      <w:r w:rsidRPr="00E57CD3">
        <w:rPr>
          <w:rFonts w:ascii="Arial" w:eastAsia="Batang" w:hAnsi="Arial"/>
          <w:b/>
          <w:lang w:eastAsia="zh-CN"/>
        </w:rPr>
        <w:tab/>
        <w:t>Approval</w:t>
      </w:r>
    </w:p>
    <w:p w14:paraId="77CE9C5B" w14:textId="77777777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E57CD3">
        <w:rPr>
          <w:rFonts w:ascii="Arial" w:eastAsia="Batang" w:hAnsi="Arial"/>
          <w:b/>
          <w:lang w:eastAsia="zh-CN"/>
        </w:rPr>
        <w:t>Agenda Item:</w:t>
      </w:r>
      <w:r w:rsidRPr="00E57CD3">
        <w:rPr>
          <w:rFonts w:ascii="Arial" w:eastAsia="Batang" w:hAnsi="Arial"/>
          <w:b/>
          <w:lang w:eastAsia="zh-CN"/>
        </w:rPr>
        <w:tab/>
        <w:t>30.1</w:t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7DCCCAF8" w:rsidR="001D653A" w:rsidRPr="00E57CD3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>s</w:t>
      </w:r>
      <w:proofErr w:type="spellStart"/>
      <w:r w:rsidR="000D5638" w:rsidRPr="00E57CD3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proofErr w:type="spellEnd"/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525F4C">
      <w:pPr>
        <w:rPr>
          <w:lang w:eastAsia="zh-CN"/>
        </w:rPr>
      </w:pPr>
    </w:p>
    <w:p w14:paraId="4AE6CA32" w14:textId="209E0CDB" w:rsidR="00DB3E37" w:rsidRPr="00E57CD3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E57CD3" w:rsidRDefault="00525F4C" w:rsidP="00525F4C">
      <w:pPr>
        <w:rPr>
          <w:lang w:val="fr-FR" w:eastAsia="zh-CN"/>
        </w:rPr>
      </w:pPr>
    </w:p>
    <w:p w14:paraId="15B1DB90" w14:textId="6F8DBF9D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ins w:id="0" w:author="Huawei User" w:date="2024-02-13T20:26:00Z">
        <w:r w:rsidR="004D3337" w:rsidRPr="00E57CD3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1020071</w:t>
        </w:r>
      </w:ins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3"/>
      </w:pPr>
      <w:r w:rsidRPr="00E57CD3">
        <w:t>This work item is a …</w:t>
      </w:r>
    </w:p>
    <w:p w14:paraId="4B0899D6" w14:textId="77777777" w:rsidR="007861B8" w:rsidRPr="00E57CD3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E57CD3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E57CD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ins w:id="1" w:author="Huawei User" w:date="2024-02-08T11:36:00Z">
              <w:r w:rsidRPr="00E57CD3">
                <w:rPr>
                  <w:lang w:eastAsia="zh-CN"/>
                </w:rPr>
                <w:t>1020085</w:t>
              </w:r>
            </w:ins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ins w:id="2" w:author="Huawei User" w:date="2024-02-07T20:55:00Z">
              <w:r w:rsidRPr="00E57CD3">
                <w:rPr>
                  <w:rFonts w:eastAsia="Yu Mincho"/>
                </w:rPr>
                <w:t>Study on solutions for Ambient IoT (Internet of Things) in NR</w:t>
              </w:r>
            </w:ins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ins w:id="3" w:author="Huawei User" w:date="2024-02-07T20:56:00Z">
              <w:r w:rsidRPr="00E57CD3">
                <w:rPr>
                  <w:rFonts w:eastAsia="Yu Mincho"/>
                </w:rPr>
                <w:t>RAN aspects of the Ambient IoT feature in Rel-19</w:t>
              </w:r>
            </w:ins>
          </w:p>
        </w:tc>
      </w:tr>
      <w:tr w:rsidR="00097D80" w:rsidRPr="00E57CD3" w14:paraId="1C42B67D" w14:textId="77777777" w:rsidTr="005875D6">
        <w:trPr>
          <w:cantSplit/>
          <w:jc w:val="center"/>
          <w:ins w:id="4" w:author="Huawei User" w:date="2024-02-07T21:03:00Z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ins w:id="5" w:author="Huawei User" w:date="2024-02-07T21:03:00Z"/>
                <w:lang w:eastAsia="zh-CN"/>
              </w:rPr>
            </w:pPr>
            <w:ins w:id="6" w:author="Huawei User" w:date="2024-02-07T21:05:00Z">
              <w:r w:rsidRPr="00E57CD3">
                <w:rPr>
                  <w:lang w:eastAsia="zh-CN"/>
                </w:rPr>
                <w:t>1020030</w:t>
              </w:r>
            </w:ins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ins w:id="7" w:author="Huawei User" w:date="2024-02-07T21:03:00Z"/>
                <w:rFonts w:eastAsia="Yu Mincho"/>
              </w:rPr>
            </w:pPr>
            <w:ins w:id="8" w:author="Huawei User" w:date="2024-02-07T21:05:00Z">
              <w:r w:rsidRPr="00E57CD3">
                <w:rPr>
                  <w:rFonts w:eastAsia="Yu Mincho"/>
                </w:rPr>
                <w:t>Service requirements for Ambient power-enabled IoT</w:t>
              </w:r>
            </w:ins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ins w:id="9" w:author="Huawei User" w:date="2024-02-07T21:03:00Z"/>
                <w:lang w:eastAsia="zh-CN"/>
              </w:rPr>
            </w:pPr>
            <w:ins w:id="10" w:author="Huawei User" w:date="2024-02-07T21:03:00Z">
              <w:r w:rsidRPr="00E57CD3">
                <w:rPr>
                  <w:rFonts w:hint="eastAsia"/>
                  <w:lang w:eastAsia="zh-CN"/>
                </w:rPr>
                <w:t>S</w:t>
              </w:r>
              <w:r w:rsidRPr="00E57CD3">
                <w:rPr>
                  <w:lang w:eastAsia="zh-CN"/>
                </w:rPr>
                <w:t>A1</w:t>
              </w:r>
            </w:ins>
            <w:ins w:id="11" w:author="Huawei User" w:date="2024-02-07T21:04:00Z">
              <w:r w:rsidRPr="00E57CD3">
                <w:t xml:space="preserve"> </w:t>
              </w:r>
              <w:r w:rsidRPr="00E57CD3">
                <w:rPr>
                  <w:lang w:eastAsia="zh-CN"/>
                </w:rPr>
                <w:t>requirements for Ambient IoT in Rel-19</w:t>
              </w:r>
            </w:ins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等线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等线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宋体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等线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等线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12" w:name="_Hlk94784142"/>
    </w:p>
    <w:bookmarkEnd w:id="12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ins w:id="13" w:author="Huawei User" w:date="2024-02-13T22:58:00Z">
        <w:r w:rsidR="00E32998" w:rsidRPr="00E57CD3">
          <w:t>, the SID for TR 38.769 (Study on solutions for Ambient IoT (Internet of Things) in NR)</w:t>
        </w:r>
      </w:ins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r w:rsidR="00EB08D9" w:rsidRPr="00E57CD3">
        <w:t>take into account</w:t>
      </w:r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taking into account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00BC562" w14:textId="77777777" w:rsidR="000C0BFC" w:rsidRPr="00E57CD3" w:rsidRDefault="000C0BFC" w:rsidP="00A7512B">
      <w:pPr>
        <w:rPr>
          <w:lang w:eastAsia="zh-CN"/>
        </w:rPr>
      </w:pPr>
    </w:p>
    <w:p w14:paraId="15C8B729" w14:textId="77777777" w:rsidR="000C0BFC" w:rsidRPr="00E57CD3" w:rsidRDefault="000C0BFC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1CC125D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ins w:id="14" w:author="Huawei User" w:date="2024-02-16T14:37:00Z">
              <w:r w:rsidR="004F0EB1" w:rsidRPr="00E57CD3">
                <w:rPr>
                  <w:i w:val="0"/>
                </w:rPr>
                <w:t>5</w:t>
              </w:r>
            </w:ins>
            <w:del w:id="15" w:author="Huawei User" w:date="2024-02-16T14:37:00Z">
              <w:r w:rsidR="006D0F6E" w:rsidRPr="00E57CD3" w:rsidDel="004F0EB1">
                <w:rPr>
                  <w:i w:val="0"/>
                </w:rPr>
                <w:delText>4</w:delText>
              </w:r>
            </w:del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af1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ins w:id="16" w:author="Huawei User" w:date="2024-02-13T22:58:00Z">
        <w:r w:rsidRPr="00E57CD3">
          <w:t>Primary Rapporteur</w:t>
        </w:r>
        <w:r w:rsidRPr="00E57CD3">
          <w:rPr>
            <w:i w:val="0"/>
            <w:iCs/>
            <w:lang w:val="en-US"/>
          </w:rPr>
          <w:t>:</w:t>
        </w:r>
      </w:ins>
      <w:r w:rsidR="00904020" w:rsidRPr="00E57CD3">
        <w:rPr>
          <w:i w:val="0"/>
          <w:iCs/>
          <w:lang w:val="en-US"/>
        </w:rPr>
        <w:t xml:space="preserve"> </w:t>
      </w:r>
      <w:proofErr w:type="spellStart"/>
      <w:r w:rsidR="00FF5C8F" w:rsidRPr="00E57CD3">
        <w:rPr>
          <w:lang w:val="en-US"/>
        </w:rPr>
        <w:t>Runze</w:t>
      </w:r>
      <w:proofErr w:type="spellEnd"/>
      <w:r w:rsidR="00FF5C8F" w:rsidRPr="00E57CD3">
        <w:rPr>
          <w:lang w:val="en-US"/>
        </w:rPr>
        <w:t xml:space="preserve">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af1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ins w:id="17" w:author="Huawei User" w:date="2024-02-13T22:58:00Z">
        <w:r w:rsidRPr="00E57CD3">
          <w:rPr>
            <w:i/>
            <w:iCs/>
          </w:rPr>
          <w:t>Secondary Rapporteur:</w:t>
        </w:r>
      </w:ins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af1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0B94DB22" w14:textId="77777777" w:rsidR="001E489F" w:rsidRPr="00E57CD3" w:rsidRDefault="001E489F" w:rsidP="001E489F"/>
    <w:p w14:paraId="68A766BD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E57CD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18" w:name="_Hlk145533483"/>
            <w:proofErr w:type="spellStart"/>
            <w:r w:rsidRPr="00E57CD3">
              <w:t>Cybercore</w:t>
            </w:r>
            <w:bookmarkEnd w:id="18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ADD8" w14:textId="77777777" w:rsidR="00EC2CB1" w:rsidRDefault="00EC2CB1">
      <w:r>
        <w:separator/>
      </w:r>
    </w:p>
  </w:endnote>
  <w:endnote w:type="continuationSeparator" w:id="0">
    <w:p w14:paraId="359DC4E0" w14:textId="77777777" w:rsidR="00EC2CB1" w:rsidRDefault="00EC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8BE2" w14:textId="77777777" w:rsidR="00EC2CB1" w:rsidRDefault="00EC2CB1">
      <w:r>
        <w:separator/>
      </w:r>
    </w:p>
  </w:footnote>
  <w:footnote w:type="continuationSeparator" w:id="0">
    <w:p w14:paraId="4A0C1401" w14:textId="77777777" w:rsidR="00EC2CB1" w:rsidRDefault="00EC2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97D80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497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39FE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2CB1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E525-71D9-40DA-BFE9-880ACC42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1295</Words>
  <Characters>7524</Characters>
  <Application>Microsoft Office Word</Application>
  <DocSecurity>4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 User</cp:lastModifiedBy>
  <cp:revision>2</cp:revision>
  <cp:lastPrinted>2001-04-23T09:30:00Z</cp:lastPrinted>
  <dcterms:created xsi:type="dcterms:W3CDTF">2024-05-17T16:12:00Z</dcterms:created>
  <dcterms:modified xsi:type="dcterms:W3CDTF">2024-05-17T16:12:00Z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1715962179</vt:lpwstr>
  </property>
</Properties>
</file>